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4"/>
          <w:szCs w:val="18"/>
          <w:lang w:val="en-US" w:eastAsia="zh-CN"/>
        </w:rPr>
      </w:pPr>
      <w:r>
        <w:rPr>
          <w:b/>
          <w:sz w:val="24"/>
        </w:rPr>
        <w:t>3GPP TSG-RAN WG2 Meeting #12</w:t>
      </w:r>
      <w:r>
        <w:rPr>
          <w:rFonts w:hint="eastAsia"/>
          <w:b/>
          <w:sz w:val="24"/>
          <w:lang w:val="en-US" w:eastAsia="zh-CN"/>
        </w:rPr>
        <w:t>2</w:t>
      </w:r>
      <w:r>
        <w:rPr>
          <w:b/>
          <w:i/>
          <w:sz w:val="28"/>
        </w:rPr>
        <w:tab/>
      </w:r>
      <w:r>
        <w:rPr>
          <w:b/>
          <w:i w:val="0"/>
          <w:iCs/>
          <w:sz w:val="24"/>
          <w:szCs w:val="18"/>
        </w:rPr>
        <w:t>R2-230</w:t>
      </w:r>
      <w:r>
        <w:rPr>
          <w:rFonts w:hint="eastAsia"/>
          <w:b/>
          <w:i w:val="0"/>
          <w:iCs/>
          <w:sz w:val="24"/>
          <w:szCs w:val="18"/>
          <w:lang w:val="en-US" w:eastAsia="zh-CN"/>
        </w:rPr>
        <w:t>5212</w:t>
      </w:r>
    </w:p>
    <w:p>
      <w:pPr>
        <w:pStyle w:val="82"/>
        <w:outlineLvl w:val="0"/>
        <w:rPr>
          <w:b/>
          <w:sz w:val="24"/>
        </w:rPr>
      </w:pPr>
      <w:r>
        <w:rPr>
          <w:rFonts w:hint="eastAsia" w:ascii="Helvetica" w:hAnsi="Helvetica" w:eastAsia="等线" w:cs="等线"/>
          <w:b/>
          <w:sz w:val="24"/>
          <w:lang w:val="en-US" w:eastAsia="zh-CN"/>
        </w:rPr>
        <w:t>Inchon Korea, 22</w:t>
      </w:r>
      <w:r>
        <w:rPr>
          <w:rFonts w:hint="eastAsia" w:ascii="Helvetica" w:hAnsi="Helvetica" w:eastAsia="等线" w:cs="等线"/>
          <w:b/>
          <w:sz w:val="24"/>
          <w:vertAlign w:val="superscript"/>
          <w:lang w:val="en-US" w:eastAsia="zh-CN"/>
        </w:rPr>
        <w:t>rd</w:t>
      </w:r>
      <w:r>
        <w:rPr>
          <w:rFonts w:hint="eastAsia" w:ascii="Helvetica" w:hAnsi="Helvetica" w:eastAsia="等线" w:cs="等线"/>
          <w:b/>
          <w:sz w:val="24"/>
          <w:lang w:val="en-US" w:eastAsia="zh-CN"/>
        </w:rPr>
        <w:t xml:space="preserve"> </w:t>
      </w:r>
      <w:r>
        <w:rPr>
          <w:rFonts w:ascii="Helvetica" w:hAnsi="Helvetica" w:eastAsia="等线" w:cs="等线"/>
          <w:b/>
          <w:sz w:val="24"/>
        </w:rPr>
        <w:t>–</w:t>
      </w:r>
      <w:r>
        <w:rPr>
          <w:rFonts w:hint="eastAsia" w:ascii="Helvetica" w:hAnsi="Helvetica" w:eastAsia="等线" w:cs="等线"/>
          <w:b/>
          <w:sz w:val="24"/>
          <w:lang w:val="en-US" w:eastAsia="zh-CN"/>
        </w:rPr>
        <w:t xml:space="preserve"> 26</w:t>
      </w:r>
      <w:r>
        <w:rPr>
          <w:rFonts w:hint="eastAsia" w:ascii="Helvetica" w:hAnsi="Helvetica" w:eastAsia="等线" w:cs="等线"/>
          <w:b/>
          <w:sz w:val="24"/>
          <w:vertAlign w:val="superscript"/>
          <w:lang w:val="en-US" w:eastAsia="zh-CN"/>
        </w:rPr>
        <w:t>th</w:t>
      </w:r>
      <w:r>
        <w:rPr>
          <w:rFonts w:hint="eastAsia" w:ascii="Helvetica" w:hAnsi="Helvetica" w:eastAsia="等线" w:cs="等线"/>
          <w:b/>
          <w:sz w:val="24"/>
          <w:lang w:val="en-US" w:eastAsia="zh-CN"/>
        </w:rPr>
        <w:t xml:space="preserve"> May</w:t>
      </w:r>
      <w:r>
        <w:rPr>
          <w:b/>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lang w:val="en-US" w:eastAsia="zh-CN"/>
              </w:rPr>
            </w:pPr>
            <w:r>
              <w:rPr>
                <w:rFonts w:hint="eastAsia"/>
                <w:b w:val="0"/>
                <w:bCs/>
                <w:sz w:val="28"/>
                <w:lang w:val="en-US" w:eastAsia="zh-CN"/>
              </w:rPr>
              <w:t>0342</w:t>
            </w:r>
            <w:bookmarkStart w:id="14" w:name="_GoBack"/>
            <w:bookmarkEnd w:id="14"/>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17.4.0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b/>
                <w:caps/>
                <w:lang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 xml:space="preserve">Clarification on sidelink </w:t>
            </w:r>
            <w:r>
              <w:rPr>
                <w:rFonts w:hint="eastAsia"/>
                <w:lang w:val="en-US" w:eastAsia="zh-CN"/>
              </w:rPr>
              <w:t>discovery</w:t>
            </w:r>
            <w: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ZTE</w:t>
            </w:r>
            <w:r>
              <w:rPr>
                <w:rFonts w:hint="eastAsia" w:ascii="Arial" w:hAnsi="Arial" w:cs="Times New Roman"/>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 xml:space="preserve">NR_SL_relay-Core </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t>2023-0</w:t>
            </w:r>
            <w:r>
              <w:rPr>
                <w:rFonts w:hint="eastAsia"/>
                <w:lang w:val="en-US" w:eastAsia="zh-CN"/>
              </w:rPr>
              <w:t>5</w:t>
            </w:r>
            <w:r>
              <w:t>-1</w:t>
            </w:r>
            <w:r>
              <w:rPr>
                <w:rFonts w:hint="eastAsia"/>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2"/>
              <w:tabs>
                <w:tab w:val="left" w:pos="950"/>
              </w:tabs>
              <w:spacing w:after="0"/>
              <w:ind w:left="241" w:hanging="241"/>
              <w:rPr>
                <w:i/>
                <w:sz w:val="18"/>
              </w:rPr>
            </w:pPr>
            <w:r>
              <w:rPr>
                <w:i/>
                <w:sz w:val="18"/>
              </w:rPr>
              <w:t xml:space="preserve">    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1"/>
              </w:numPr>
              <w:spacing w:after="60"/>
              <w:rPr>
                <w:rFonts w:hint="default" w:ascii="Arial" w:hAnsi="Arial"/>
                <w:lang w:val="en-US" w:eastAsia="zh-CN"/>
              </w:rPr>
            </w:pPr>
            <w:r>
              <w:rPr>
                <w:rFonts w:hint="eastAsia" w:ascii="Arial" w:hAnsi="Arial"/>
                <w:lang w:val="en-US" w:eastAsia="zh-CN"/>
              </w:rPr>
              <w:t>In clause 8.1, NR sidelink discovery related description is missing.</w:t>
            </w:r>
          </w:p>
          <w:p>
            <w:pPr>
              <w:numPr>
                <w:ilvl w:val="0"/>
                <w:numId w:val="1"/>
              </w:numPr>
              <w:spacing w:after="60"/>
              <w:ind w:left="0" w:leftChars="0" w:firstLine="0" w:firstLineChars="0"/>
              <w:rPr>
                <w:rFonts w:hint="default" w:ascii="Arial" w:hAnsi="Arial"/>
                <w:lang w:val="en-US" w:eastAsia="zh-CN"/>
              </w:rPr>
            </w:pPr>
            <w:r>
              <w:rPr>
                <w:rFonts w:hint="eastAsia" w:ascii="Arial" w:hAnsi="Arial"/>
                <w:lang w:val="en-US" w:eastAsia="zh-CN"/>
              </w:rPr>
              <w:t>In clause 8.2, the cell selection/reselection is also required for NR sidelink discovery.</w:t>
            </w:r>
          </w:p>
          <w:p>
            <w:pPr>
              <w:pStyle w:val="82"/>
              <w:tabs>
                <w:tab w:val="right" w:pos="2184"/>
              </w:tabs>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rPr>
                <w:rFonts w:hint="default" w:eastAsiaTheme="minorEastAsia"/>
                <w:lang w:val="en-US" w:eastAsia="zh-CN"/>
              </w:rPr>
            </w:pPr>
            <w:r>
              <w:rPr>
                <w:rFonts w:hint="eastAsia"/>
                <w:lang w:val="en-US" w:eastAsia="zh-CN"/>
              </w:rPr>
              <w:t>Add NR sidelink discovery in related places.</w:t>
            </w:r>
          </w:p>
          <w:p>
            <w:pPr>
              <w:pStyle w:val="82"/>
              <w:spacing w:after="0"/>
            </w:pPr>
          </w:p>
          <w:p>
            <w:pPr>
              <w:pStyle w:val="82"/>
              <w:spacing w:before="20" w:after="80"/>
              <w:rPr>
                <w:b/>
              </w:rPr>
            </w:pPr>
            <w:r>
              <w:rPr>
                <w:b/>
              </w:rPr>
              <w:t>Impact analysis</w:t>
            </w:r>
          </w:p>
          <w:p>
            <w:pPr>
              <w:pStyle w:val="82"/>
              <w:spacing w:after="0"/>
              <w:ind w:left="100"/>
              <w:rPr>
                <w:u w:val="single"/>
                <w:lang w:eastAsia="zh-CN"/>
              </w:rPr>
            </w:pPr>
            <w:r>
              <w:rPr>
                <w:rFonts w:hint="eastAsia"/>
                <w:u w:val="single"/>
                <w:lang w:eastAsia="zh-CN"/>
              </w:rPr>
              <w:t>I</w:t>
            </w:r>
            <w:r>
              <w:rPr>
                <w:u w:val="single"/>
                <w:lang w:eastAsia="zh-CN"/>
              </w:rPr>
              <w:t>mpacted 5G architecture options:</w:t>
            </w:r>
          </w:p>
          <w:p>
            <w:pPr>
              <w:pStyle w:val="82"/>
              <w:spacing w:after="0"/>
              <w:ind w:left="100"/>
              <w:rPr>
                <w:lang w:eastAsia="zh-CN"/>
              </w:rPr>
            </w:pPr>
            <w:r>
              <w:rPr>
                <w:lang w:eastAsia="zh-CN"/>
              </w:rPr>
              <w:t xml:space="preserve">NR SA </w:t>
            </w:r>
          </w:p>
          <w:p>
            <w:pPr>
              <w:pStyle w:val="82"/>
              <w:spacing w:before="20" w:after="80"/>
              <w:rPr>
                <w:u w:val="single"/>
              </w:rPr>
            </w:pPr>
          </w:p>
          <w:p>
            <w:pPr>
              <w:pStyle w:val="82"/>
              <w:spacing w:before="20" w:after="80"/>
              <w:ind w:firstLine="100" w:firstLineChars="50"/>
            </w:pPr>
            <w:r>
              <w:rPr>
                <w:u w:val="single"/>
              </w:rPr>
              <w:t>Impacted functionality</w:t>
            </w:r>
          </w:p>
          <w:p>
            <w:pPr>
              <w:pStyle w:val="82"/>
              <w:spacing w:after="0"/>
              <w:ind w:left="100"/>
              <w:rPr>
                <w:rFonts w:hint="default"/>
                <w:lang w:val="en-US" w:eastAsia="zh-CN"/>
              </w:rPr>
            </w:pPr>
            <w:r>
              <w:rPr>
                <w:lang w:eastAsia="zh-CN"/>
              </w:rPr>
              <w:t xml:space="preserve">NR sidelink </w:t>
            </w:r>
            <w:r>
              <w:rPr>
                <w:rFonts w:hint="eastAsia"/>
                <w:lang w:val="en-US" w:eastAsia="zh-CN"/>
              </w:rPr>
              <w:t>discovery</w:t>
            </w:r>
          </w:p>
          <w:p>
            <w:pPr>
              <w:pStyle w:val="82"/>
              <w:spacing w:after="0"/>
              <w:ind w:left="100"/>
              <w:rPr>
                <w:lang w:eastAsia="zh-CN"/>
              </w:rPr>
            </w:pPr>
          </w:p>
          <w:p>
            <w:pPr>
              <w:pStyle w:val="82"/>
              <w:spacing w:before="20" w:after="80"/>
              <w:ind w:left="100" w:leftChars="50"/>
              <w:rPr>
                <w:b/>
              </w:rPr>
            </w:pPr>
            <w:r>
              <w:rPr>
                <w:u w:val="single"/>
              </w:rPr>
              <w:t>Inter-operability</w:t>
            </w:r>
            <w:r>
              <w:t>:</w:t>
            </w:r>
            <w:r>
              <w:rPr>
                <w:b/>
              </w:rPr>
              <w:t xml:space="preserve"> </w:t>
            </w:r>
          </w:p>
          <w:p>
            <w:pPr>
              <w:ind w:left="100" w:leftChars="50"/>
              <w:rPr>
                <w:rFonts w:ascii="Arial" w:hAnsi="Arial"/>
                <w:lang w:eastAsia="zh-CN"/>
              </w:rPr>
            </w:pPr>
            <w:r>
              <w:rPr>
                <w:rFonts w:ascii="Arial" w:hAnsi="Arial"/>
                <w:lang w:eastAsia="zh-CN"/>
              </w:rPr>
              <w:t>The CR is to align TS 38.304 with TS 38.331. Thus there should be no inter-operability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ind w:left="100" w:leftChars="50"/>
              <w:rPr>
                <w:rFonts w:hint="default" w:eastAsiaTheme="minorEastAsia"/>
                <w:lang w:val="en-US" w:eastAsia="zh-CN"/>
              </w:rPr>
            </w:pPr>
            <w:r>
              <w:rPr>
                <w:rFonts w:hint="eastAsia"/>
                <w:lang w:val="en-US" w:eastAsia="zh-CN"/>
              </w:rPr>
              <w:t>The feature for NR sidelink discovery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lang w:eastAsia="zh-CN"/>
              </w:rPr>
              <w:t>8.1</w:t>
            </w:r>
            <w:r>
              <w:rPr>
                <w:rFonts w:hint="eastAsia"/>
                <w:lang w:val="en-US" w:eastAsia="zh-CN"/>
              </w:rPr>
              <w:t>, 8.2, 8.2.1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tbl>
      <w:tblPr>
        <w:tblStyle w:val="42"/>
        <w:tblpPr w:leftFromText="180" w:rightFromText="180" w:vertAnchor="text" w:horzAnchor="margin" w:tblpX="-147" w:tblpY="70"/>
        <w:tblW w:w="97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trHeight w:val="129" w:hRule="atLeast"/>
        </w:trPr>
        <w:tc>
          <w:tcPr>
            <w:tcW w:w="9772" w:type="dxa"/>
            <w:shd w:val="clear" w:color="auto" w:fill="FDE9D9"/>
            <w:vAlign w:val="center"/>
          </w:tcPr>
          <w:p>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pPr>
        <w:pStyle w:val="3"/>
        <w:rPr>
          <w:szCs w:val="22"/>
        </w:rPr>
      </w:pPr>
      <w:bookmarkStart w:id="1" w:name="_Toc37298583"/>
      <w:bookmarkStart w:id="2" w:name="_Toc46502345"/>
      <w:bookmarkStart w:id="3" w:name="_Toc52749322"/>
      <w:bookmarkStart w:id="4" w:name="_Toc131448927"/>
      <w:r>
        <w:rPr>
          <w:szCs w:val="22"/>
        </w:rPr>
        <w:t>8.1</w:t>
      </w:r>
      <w:r>
        <w:rPr>
          <w:szCs w:val="22"/>
        </w:rPr>
        <w:tab/>
      </w:r>
      <w:r>
        <w:rPr>
          <w:rFonts w:eastAsia="宋体"/>
          <w:szCs w:val="22"/>
        </w:rPr>
        <w:t xml:space="preserve">NR sidelink communication, and </w:t>
      </w:r>
      <w:r>
        <w:rPr>
          <w:szCs w:val="22"/>
        </w:rPr>
        <w:t>V2X sidelink communication</w:t>
      </w:r>
      <w:bookmarkEnd w:id="1"/>
      <w:bookmarkEnd w:id="2"/>
      <w:bookmarkEnd w:id="3"/>
      <w:r>
        <w:rPr>
          <w:szCs w:val="22"/>
        </w:rPr>
        <w:t>, and NR sidelink discovery</w:t>
      </w:r>
      <w:bookmarkEnd w:id="4"/>
    </w:p>
    <w:p>
      <w:pPr>
        <w:rPr>
          <w:highlight w:val="none"/>
          <w:lang w:eastAsia="zh-CN"/>
        </w:rPr>
      </w:pPr>
      <w:r>
        <w:rPr>
          <w:lang w:eastAsia="ko-KR"/>
        </w:rPr>
        <w:t xml:space="preserve">The UE may </w:t>
      </w:r>
      <w:r>
        <w:rPr>
          <w:highlight w:val="none"/>
          <w:lang w:eastAsia="ko-KR"/>
        </w:rPr>
        <w:t>transmit or receive</w:t>
      </w:r>
      <w:r>
        <w:rPr>
          <w:highlight w:val="none"/>
          <w:lang w:eastAsia="zh-CN"/>
        </w:rPr>
        <w:t xml:space="preserve"> NR</w:t>
      </w:r>
      <w:r>
        <w:rPr>
          <w:highlight w:val="none"/>
          <w:lang w:eastAsia="ko-KR"/>
        </w:rPr>
        <w:t xml:space="preserve"> sidelink communication</w:t>
      </w:r>
      <w:ins w:id="0" w:author="ZTE" w:date="2023-05-10T15:50:34Z">
        <w:r>
          <w:rPr>
            <w:rFonts w:hint="eastAsia"/>
            <w:highlight w:val="none"/>
            <w:lang w:val="en-US" w:eastAsia="zh-CN"/>
          </w:rPr>
          <w:t>/</w:t>
        </w:r>
      </w:ins>
      <w:ins w:id="1" w:author="ZTE" w:date="2023-05-10T15:50:35Z">
        <w:r>
          <w:rPr>
            <w:rFonts w:hint="eastAsia"/>
            <w:highlight w:val="none"/>
            <w:lang w:val="en-US" w:eastAsia="zh-CN"/>
          </w:rPr>
          <w:t>discov</w:t>
        </w:r>
      </w:ins>
      <w:ins w:id="2" w:author="ZTE" w:date="2023-05-10T15:50:36Z">
        <w:r>
          <w:rPr>
            <w:rFonts w:hint="eastAsia"/>
            <w:highlight w:val="none"/>
            <w:lang w:val="en-US" w:eastAsia="zh-CN"/>
          </w:rPr>
          <w:t>ery</w:t>
        </w:r>
      </w:ins>
      <w:r>
        <w:rPr>
          <w:highlight w:val="none"/>
          <w:lang w:eastAsia="ko-KR"/>
        </w:rPr>
        <w:t xml:space="preserve"> if it fulfils the condition(s) defined in TS 3</w:t>
      </w:r>
      <w:r>
        <w:rPr>
          <w:rFonts w:eastAsia="宋体"/>
          <w:highlight w:val="none"/>
          <w:lang w:eastAsia="zh-CN"/>
        </w:rPr>
        <w:t>8</w:t>
      </w:r>
      <w:r>
        <w:rPr>
          <w:highlight w:val="none"/>
          <w:lang w:eastAsia="ko-KR"/>
        </w:rPr>
        <w:t xml:space="preserve">.331 </w:t>
      </w:r>
      <w:r>
        <w:rPr>
          <w:highlight w:val="none"/>
        </w:rPr>
        <w:t>[</w:t>
      </w:r>
      <w:r>
        <w:rPr>
          <w:highlight w:val="none"/>
          <w:lang w:eastAsia="ko-KR"/>
        </w:rPr>
        <w:t>3]</w:t>
      </w:r>
      <w:r>
        <w:rPr>
          <w:highlight w:val="none"/>
        </w:rPr>
        <w:t xml:space="preserve">, clause </w:t>
      </w:r>
      <w:r>
        <w:rPr>
          <w:rFonts w:eastAsia="宋体"/>
          <w:highlight w:val="none"/>
          <w:lang w:eastAsia="zh-CN"/>
        </w:rPr>
        <w:t>5.8.2</w:t>
      </w:r>
      <w:r>
        <w:rPr>
          <w:highlight w:val="none"/>
          <w:lang w:eastAsia="ko-KR"/>
        </w:rPr>
        <w:t xml:space="preserve">. When UE is in-coverage for </w:t>
      </w:r>
      <w:r>
        <w:rPr>
          <w:rFonts w:eastAsia="Malgun Gothic"/>
          <w:highlight w:val="none"/>
          <w:lang w:eastAsia="ko-KR"/>
        </w:rPr>
        <w:t xml:space="preserve">sidelink </w:t>
      </w:r>
      <w:r>
        <w:rPr>
          <w:highlight w:val="none"/>
          <w:lang w:eastAsia="ko-KR"/>
        </w:rPr>
        <w:t>operation</w:t>
      </w:r>
      <w:r>
        <w:rPr>
          <w:rFonts w:eastAsia="Malgun Gothic"/>
          <w:highlight w:val="none"/>
          <w:lang w:eastAsia="ko-KR"/>
        </w:rPr>
        <w:t xml:space="preserve"> </w:t>
      </w:r>
      <w:r>
        <w:rPr>
          <w:highlight w:val="none"/>
          <w:lang w:eastAsia="ko-KR"/>
        </w:rPr>
        <w:t xml:space="preserve">as defined in clause </w:t>
      </w:r>
      <w:r>
        <w:rPr>
          <w:rFonts w:eastAsia="宋体"/>
          <w:highlight w:val="none"/>
          <w:lang w:eastAsia="zh-CN"/>
        </w:rPr>
        <w:t>8.2</w:t>
      </w:r>
      <w:r>
        <w:rPr>
          <w:highlight w:val="none"/>
          <w:lang w:eastAsia="ko-KR"/>
        </w:rPr>
        <w:t>, the UE may perform</w:t>
      </w:r>
      <w:r>
        <w:rPr>
          <w:highlight w:val="none"/>
          <w:lang w:eastAsia="zh-CN"/>
        </w:rPr>
        <w:t xml:space="preserve"> </w:t>
      </w:r>
      <w:r>
        <w:rPr>
          <w:rFonts w:eastAsia="宋体"/>
          <w:highlight w:val="none"/>
          <w:lang w:eastAsia="zh-CN"/>
        </w:rPr>
        <w:t>NR</w:t>
      </w:r>
      <w:r>
        <w:rPr>
          <w:highlight w:val="none"/>
          <w:lang w:eastAsia="zh-CN"/>
        </w:rPr>
        <w:t xml:space="preserve"> </w:t>
      </w:r>
      <w:r>
        <w:rPr>
          <w:highlight w:val="none"/>
          <w:lang w:eastAsia="ko-KR"/>
        </w:rPr>
        <w:t>sidelink communication</w:t>
      </w:r>
      <w:ins w:id="3" w:author="ZTE" w:date="2023-05-10T15:51:35Z">
        <w:r>
          <w:rPr>
            <w:rFonts w:hint="eastAsia"/>
            <w:highlight w:val="none"/>
            <w:lang w:val="en-US" w:eastAsia="zh-CN"/>
          </w:rPr>
          <w:t>/d</w:t>
        </w:r>
      </w:ins>
      <w:ins w:id="4" w:author="ZTE" w:date="2023-05-10T15:51:36Z">
        <w:r>
          <w:rPr>
            <w:rFonts w:hint="eastAsia"/>
            <w:highlight w:val="none"/>
            <w:lang w:val="en-US" w:eastAsia="zh-CN"/>
          </w:rPr>
          <w:t>iscov</w:t>
        </w:r>
      </w:ins>
      <w:ins w:id="5" w:author="ZTE" w:date="2023-05-10T15:51:37Z">
        <w:r>
          <w:rPr>
            <w:rFonts w:hint="eastAsia"/>
            <w:highlight w:val="none"/>
            <w:lang w:val="en-US" w:eastAsia="zh-CN"/>
          </w:rPr>
          <w:t>ery</w:t>
        </w:r>
      </w:ins>
      <w:r>
        <w:rPr>
          <w:highlight w:val="none"/>
          <w:lang w:eastAsia="zh-CN"/>
        </w:rPr>
        <w:t xml:space="preserve"> </w:t>
      </w:r>
      <w:r>
        <w:rPr>
          <w:highlight w:val="none"/>
          <w:lang w:eastAsia="ko-KR"/>
        </w:rPr>
        <w:t>according to</w:t>
      </w:r>
      <w:r>
        <w:rPr>
          <w:highlight w:val="none"/>
          <w:lang w:eastAsia="zh-CN"/>
        </w:rPr>
        <w:t xml:space="preserve"> </w:t>
      </w:r>
      <w:r>
        <w:rPr>
          <w:i/>
          <w:highlight w:val="none"/>
          <w:lang w:eastAsia="ko-KR"/>
        </w:rPr>
        <w:t>SIB12,</w:t>
      </w:r>
      <w:r>
        <w:rPr>
          <w:highlight w:val="none"/>
          <w:lang w:eastAsia="ko-KR"/>
        </w:rPr>
        <w:t xml:space="preserve"> and when out-of-coverage for </w:t>
      </w:r>
      <w:r>
        <w:rPr>
          <w:rFonts w:eastAsia="Malgun Gothic"/>
          <w:highlight w:val="none"/>
          <w:lang w:eastAsia="ko-KR"/>
        </w:rPr>
        <w:t>sidelink</w:t>
      </w:r>
      <w:r>
        <w:rPr>
          <w:highlight w:val="none"/>
          <w:lang w:eastAsia="ko-KR"/>
        </w:rPr>
        <w:t>, the UE may</w:t>
      </w:r>
      <w:r>
        <w:rPr>
          <w:kern w:val="2"/>
          <w:highlight w:val="none"/>
          <w:lang w:eastAsia="zh-CN"/>
        </w:rPr>
        <w:t xml:space="preserve"> perform NR sidelink communication</w:t>
      </w:r>
      <w:ins w:id="6" w:author="ZTE" w:date="2023-05-10T15:51:55Z">
        <w:r>
          <w:rPr>
            <w:rFonts w:hint="eastAsia"/>
            <w:kern w:val="2"/>
            <w:highlight w:val="none"/>
            <w:lang w:val="en-US" w:eastAsia="zh-CN"/>
          </w:rPr>
          <w:t>/</w:t>
        </w:r>
      </w:ins>
      <w:ins w:id="7" w:author="ZTE" w:date="2023-05-10T15:51:56Z">
        <w:r>
          <w:rPr>
            <w:rFonts w:hint="eastAsia"/>
            <w:kern w:val="2"/>
            <w:highlight w:val="none"/>
            <w:lang w:val="en-US" w:eastAsia="zh-CN"/>
          </w:rPr>
          <w:t>disco</w:t>
        </w:r>
      </w:ins>
      <w:ins w:id="8" w:author="ZTE" w:date="2023-05-10T15:51:57Z">
        <w:r>
          <w:rPr>
            <w:rFonts w:hint="eastAsia"/>
            <w:kern w:val="2"/>
            <w:highlight w:val="none"/>
            <w:lang w:val="en-US" w:eastAsia="zh-CN"/>
          </w:rPr>
          <w:t>very</w:t>
        </w:r>
      </w:ins>
      <w:r>
        <w:rPr>
          <w:kern w:val="2"/>
          <w:highlight w:val="none"/>
          <w:lang w:eastAsia="zh-CN"/>
        </w:rPr>
        <w:t xml:space="preserve"> according to</w:t>
      </w:r>
      <w:r>
        <w:rPr>
          <w:i/>
          <w:highlight w:val="none"/>
        </w:rPr>
        <w:t xml:space="preserve"> SL</w:t>
      </w:r>
      <w:r>
        <w:rPr>
          <w:i/>
          <w:highlight w:val="none"/>
          <w:lang w:eastAsia="zh-CN"/>
        </w:rPr>
        <w:t>-V2X</w:t>
      </w:r>
      <w:r>
        <w:rPr>
          <w:i/>
          <w:highlight w:val="none"/>
        </w:rPr>
        <w:t>-Preconfiguration</w:t>
      </w:r>
      <w:r>
        <w:rPr>
          <w:rFonts w:eastAsia="宋体"/>
          <w:i/>
          <w:highlight w:val="none"/>
          <w:lang w:eastAsia="zh-CN"/>
        </w:rPr>
        <w:t>NR</w:t>
      </w:r>
      <w:r>
        <w:rPr>
          <w:i/>
          <w:highlight w:val="none"/>
          <w:lang w:eastAsia="zh-CN"/>
        </w:rPr>
        <w:t xml:space="preserve"> </w:t>
      </w:r>
      <w:r>
        <w:rPr>
          <w:highlight w:val="none"/>
          <w:lang w:eastAsia="zh-CN"/>
        </w:rPr>
        <w:t>or according to</w:t>
      </w:r>
      <w:r>
        <w:rPr>
          <w:i/>
          <w:highlight w:val="none"/>
          <w:lang w:eastAsia="zh-CN"/>
        </w:rPr>
        <w:t xml:space="preserve"> </w:t>
      </w:r>
      <w:r>
        <w:rPr>
          <w:i/>
          <w:highlight w:val="none"/>
          <w:lang w:eastAsia="ko-KR"/>
        </w:rPr>
        <w:t>SIB</w:t>
      </w:r>
      <w:r>
        <w:rPr>
          <w:i/>
          <w:highlight w:val="none"/>
          <w:lang w:eastAsia="zh-CN"/>
        </w:rPr>
        <w:t xml:space="preserve">12 </w:t>
      </w:r>
      <w:r>
        <w:rPr>
          <w:kern w:val="2"/>
          <w:highlight w:val="none"/>
          <w:lang w:eastAsia="zh-CN"/>
        </w:rPr>
        <w:t>of the cell on the frequency which provides inter-carrier NR sidelink configuration</w:t>
      </w:r>
      <w:r>
        <w:rPr>
          <w:kern w:val="2"/>
          <w:highlight w:val="none"/>
          <w:lang w:eastAsia="ko-KR"/>
        </w:rPr>
        <w:t>, as specified in TS 3</w:t>
      </w:r>
      <w:r>
        <w:rPr>
          <w:rFonts w:eastAsia="宋体"/>
          <w:kern w:val="2"/>
          <w:highlight w:val="none"/>
          <w:lang w:eastAsia="zh-CN"/>
        </w:rPr>
        <w:t>8</w:t>
      </w:r>
      <w:r>
        <w:rPr>
          <w:kern w:val="2"/>
          <w:highlight w:val="none"/>
          <w:lang w:eastAsia="ko-KR"/>
        </w:rPr>
        <w:t xml:space="preserve">.331 [3]. The UE shall not </w:t>
      </w:r>
      <w:r>
        <w:rPr>
          <w:kern w:val="2"/>
          <w:highlight w:val="none"/>
          <w:lang w:eastAsia="zh-CN"/>
        </w:rPr>
        <w:t>perform NR sidelink communication</w:t>
      </w:r>
      <w:ins w:id="9" w:author="ZTE" w:date="2023-05-10T15:52:11Z">
        <w:r>
          <w:rPr>
            <w:rFonts w:hint="eastAsia"/>
            <w:kern w:val="2"/>
            <w:highlight w:val="none"/>
            <w:lang w:val="en-US" w:eastAsia="zh-CN"/>
          </w:rPr>
          <w:t>/d</w:t>
        </w:r>
      </w:ins>
      <w:ins w:id="10" w:author="ZTE" w:date="2023-05-10T15:52:12Z">
        <w:r>
          <w:rPr>
            <w:rFonts w:hint="eastAsia"/>
            <w:kern w:val="2"/>
            <w:highlight w:val="none"/>
            <w:lang w:val="en-US" w:eastAsia="zh-CN"/>
          </w:rPr>
          <w:t>iscov</w:t>
        </w:r>
      </w:ins>
      <w:ins w:id="11" w:author="ZTE" w:date="2023-05-10T15:52:13Z">
        <w:r>
          <w:rPr>
            <w:rFonts w:hint="eastAsia"/>
            <w:kern w:val="2"/>
            <w:highlight w:val="none"/>
            <w:lang w:val="en-US" w:eastAsia="zh-CN"/>
          </w:rPr>
          <w:t>ery</w:t>
        </w:r>
      </w:ins>
      <w:r>
        <w:rPr>
          <w:kern w:val="2"/>
          <w:highlight w:val="none"/>
          <w:lang w:eastAsia="zh-CN"/>
        </w:rPr>
        <w:t xml:space="preserve"> according to</w:t>
      </w:r>
      <w:r>
        <w:rPr>
          <w:i/>
          <w:highlight w:val="none"/>
        </w:rPr>
        <w:t xml:space="preserve"> SL</w:t>
      </w:r>
      <w:r>
        <w:rPr>
          <w:i/>
          <w:highlight w:val="none"/>
          <w:lang w:eastAsia="zh-CN"/>
        </w:rPr>
        <w:t>-V2X</w:t>
      </w:r>
      <w:r>
        <w:rPr>
          <w:i/>
          <w:highlight w:val="none"/>
        </w:rPr>
        <w:t>-Preconfiguration</w:t>
      </w:r>
      <w:r>
        <w:rPr>
          <w:rFonts w:eastAsia="宋体"/>
          <w:i/>
          <w:highlight w:val="none"/>
          <w:lang w:eastAsia="zh-CN"/>
        </w:rPr>
        <w:t>NR</w:t>
      </w:r>
      <w:r>
        <w:rPr>
          <w:i/>
          <w:highlight w:val="none"/>
        </w:rPr>
        <w:t xml:space="preserve"> </w:t>
      </w:r>
      <w:r>
        <w:rPr>
          <w:highlight w:val="none"/>
        </w:rPr>
        <w:t xml:space="preserve">if the UE detects a cell </w:t>
      </w:r>
      <w:r>
        <w:rPr>
          <w:kern w:val="2"/>
          <w:highlight w:val="none"/>
          <w:lang w:eastAsia="zh-CN"/>
        </w:rPr>
        <w:t xml:space="preserve">providing </w:t>
      </w:r>
      <w:r>
        <w:rPr>
          <w:rFonts w:eastAsia="宋体"/>
          <w:highlight w:val="none"/>
          <w:lang w:eastAsia="zh-CN"/>
        </w:rPr>
        <w:t>NR</w:t>
      </w:r>
      <w:r>
        <w:rPr>
          <w:highlight w:val="none"/>
        </w:rPr>
        <w:t xml:space="preserve"> </w:t>
      </w:r>
      <w:r>
        <w:rPr>
          <w:highlight w:val="none"/>
          <w:lang w:eastAsia="zh-CN"/>
        </w:rPr>
        <w:t>sidelink</w:t>
      </w:r>
      <w:r>
        <w:rPr>
          <w:highlight w:val="none"/>
        </w:rPr>
        <w:t xml:space="preserve"> configuration</w:t>
      </w:r>
      <w:r>
        <w:rPr>
          <w:highlight w:val="none"/>
          <w:lang w:eastAsia="zh-CN"/>
        </w:rPr>
        <w:t xml:space="preserve"> </w:t>
      </w:r>
      <w:r>
        <w:rPr>
          <w:highlight w:val="none"/>
        </w:rPr>
        <w:t xml:space="preserve">or </w:t>
      </w:r>
      <w:r>
        <w:rPr>
          <w:kern w:val="2"/>
          <w:highlight w:val="none"/>
          <w:lang w:eastAsia="zh-CN"/>
        </w:rPr>
        <w:t>inter-carrier NR sidelink configuration</w:t>
      </w:r>
      <w:r>
        <w:rPr>
          <w:highlight w:val="none"/>
        </w:rPr>
        <w:t xml:space="preserve"> </w:t>
      </w:r>
      <w:r>
        <w:rPr>
          <w:highlight w:val="none"/>
          <w:lang w:eastAsia="zh-CN"/>
        </w:rPr>
        <w:t>for the frequency UE is interested to perform NR sidelink communication</w:t>
      </w:r>
      <w:ins w:id="12" w:author="ZTE" w:date="2023-05-10T15:52:23Z">
        <w:r>
          <w:rPr>
            <w:rFonts w:hint="eastAsia"/>
            <w:highlight w:val="none"/>
            <w:lang w:val="en-US" w:eastAsia="zh-CN"/>
          </w:rPr>
          <w:t>/</w:t>
        </w:r>
      </w:ins>
      <w:ins w:id="13" w:author="ZTE" w:date="2023-05-10T15:52:24Z">
        <w:r>
          <w:rPr>
            <w:rFonts w:hint="eastAsia"/>
            <w:highlight w:val="none"/>
            <w:lang w:val="en-US" w:eastAsia="zh-CN"/>
          </w:rPr>
          <w:t>disc</w:t>
        </w:r>
      </w:ins>
      <w:ins w:id="14" w:author="ZTE" w:date="2023-05-10T15:52:25Z">
        <w:r>
          <w:rPr>
            <w:rFonts w:hint="eastAsia"/>
            <w:highlight w:val="none"/>
            <w:lang w:val="en-US" w:eastAsia="zh-CN"/>
          </w:rPr>
          <w:t>over</w:t>
        </w:r>
      </w:ins>
      <w:ins w:id="15" w:author="ZTE" w:date="2023-05-10T15:52:26Z">
        <w:r>
          <w:rPr>
            <w:rFonts w:hint="eastAsia"/>
            <w:highlight w:val="none"/>
            <w:lang w:val="en-US" w:eastAsia="zh-CN"/>
          </w:rPr>
          <w:t>y</w:t>
        </w:r>
      </w:ins>
      <w:r>
        <w:rPr>
          <w:highlight w:val="none"/>
          <w:lang w:eastAsia="zh-CN"/>
        </w:rPr>
        <w:t xml:space="preserve"> on.</w:t>
      </w:r>
    </w:p>
    <w:p>
      <w:pPr>
        <w:rPr>
          <w:szCs w:val="22"/>
          <w:highlight w:val="none"/>
          <w:lang w:eastAsia="zh-CN"/>
        </w:rPr>
      </w:pPr>
      <w:r>
        <w:rPr>
          <w:szCs w:val="22"/>
          <w:highlight w:val="none"/>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Pr>
          <w:i/>
          <w:iCs/>
          <w:szCs w:val="22"/>
          <w:highlight w:val="none"/>
          <w:lang w:eastAsia="zh-CN"/>
        </w:rPr>
        <w:t xml:space="preserve"> </w:t>
      </w:r>
      <w:r>
        <w:rPr>
          <w:i/>
          <w:highlight w:val="none"/>
          <w:lang w:eastAsia="ko-KR"/>
        </w:rPr>
        <w:t>SIB</w:t>
      </w:r>
      <w:r>
        <w:rPr>
          <w:i/>
          <w:iCs/>
          <w:szCs w:val="22"/>
          <w:highlight w:val="none"/>
          <w:lang w:eastAsia="zh-CN"/>
        </w:rPr>
        <w:t>13/</w:t>
      </w:r>
      <w:r>
        <w:rPr>
          <w:i/>
          <w:highlight w:val="none"/>
          <w:lang w:eastAsia="ko-KR"/>
        </w:rPr>
        <w:t xml:space="preserve"> SIB</w:t>
      </w:r>
      <w:r>
        <w:rPr>
          <w:i/>
          <w:iCs/>
          <w:szCs w:val="22"/>
          <w:highlight w:val="none"/>
          <w:lang w:eastAsia="zh-CN"/>
        </w:rPr>
        <w:t>14</w:t>
      </w:r>
      <w:r>
        <w:rPr>
          <w:szCs w:val="22"/>
          <w:highlight w:val="none"/>
          <w:lang w:eastAsia="zh-CN"/>
        </w:rPr>
        <w:t xml:space="preserve"> of the cell on an NR frequency.</w:t>
      </w:r>
    </w:p>
    <w:p>
      <w:pPr>
        <w:rPr>
          <w:rFonts w:hint="default"/>
          <w:szCs w:val="22"/>
          <w:lang w:val="en-US" w:eastAsia="zh-CN"/>
        </w:rPr>
      </w:pPr>
      <w:bookmarkStart w:id="5" w:name="_Toc37298584"/>
      <w:bookmarkStart w:id="6" w:name="_Toc52749323"/>
      <w:bookmarkStart w:id="7" w:name="_Toc46502346"/>
      <w:r>
        <w:rPr>
          <w:szCs w:val="22"/>
          <w:highlight w:val="none"/>
          <w:lang w:eastAsia="zh-CN"/>
        </w:rPr>
        <w:t xml:space="preserve">The U2N Remote UE, the U2N Relay UE, or both may transmit </w:t>
      </w:r>
      <w:r>
        <w:rPr>
          <w:szCs w:val="22"/>
          <w:lang w:eastAsia="zh-CN"/>
        </w:rPr>
        <w:t>NR sidelink relay discovery (i.e., as specified in TS 23.304 [22]) if it fulfills the condition(s) defined in TS 38.331 [3].</w:t>
      </w:r>
      <w:r>
        <w:rPr>
          <w:rFonts w:hint="eastAsia"/>
          <w:szCs w:val="22"/>
          <w:lang w:val="en-US" w:eastAsia="zh-CN"/>
        </w:rPr>
        <w:t xml:space="preserve"> </w:t>
      </w:r>
    </w:p>
    <w:p>
      <w:pPr>
        <w:rPr>
          <w:lang w:eastAsia="ko-KR"/>
        </w:rPr>
      </w:pPr>
      <w:r>
        <w:rPr>
          <w:lang w:eastAsia="ko-KR" w:bidi="ar"/>
        </w:rPr>
        <w:t xml:space="preserve">For NR sidelink broadcast and groupcast, the UE may obtain SL DRX configuration from </w:t>
      </w:r>
      <w:r>
        <w:rPr>
          <w:i/>
          <w:iCs/>
          <w:lang w:eastAsia="ko-KR" w:bidi="ar"/>
        </w:rPr>
        <w:t>SIB12</w:t>
      </w:r>
      <w:r>
        <w:rPr>
          <w:lang w:eastAsia="ko-KR" w:bidi="ar"/>
        </w:rPr>
        <w:t xml:space="preserve"> (for in-coverage UE, as defined in clause 8.2, in RRC_IDLE and RRC_INACTIVE state) or </w:t>
      </w:r>
      <w:r>
        <w:rPr>
          <w:i/>
          <w:iCs/>
          <w:lang w:eastAsia="ko-KR" w:bidi="ar"/>
        </w:rPr>
        <w:t>SL-PreconfigurationNR</w:t>
      </w:r>
      <w:r>
        <w:rPr>
          <w:lang w:eastAsia="ko-KR" w:bidi="ar"/>
        </w:rPr>
        <w:t xml:space="preserve"> (for UE out-of-coverage).</w:t>
      </w:r>
    </w:p>
    <w:p>
      <w:pPr>
        <w:rPr>
          <w:szCs w:val="22"/>
          <w:lang w:eastAsia="zh-CN"/>
        </w:rPr>
      </w:pPr>
      <w:r>
        <w:rPr>
          <w:lang w:eastAsia="ko-KR" w:bidi="ar"/>
        </w:rPr>
        <w:t xml:space="preserve">For inter-UE coordination (IUC) information configuration, the UE may obtain it from </w:t>
      </w:r>
      <w:r>
        <w:rPr>
          <w:i/>
          <w:iCs/>
          <w:lang w:eastAsia="ko-KR" w:bidi="ar"/>
        </w:rPr>
        <w:t>SIB12</w:t>
      </w:r>
      <w:r>
        <w:rPr>
          <w:lang w:eastAsia="ko-KR" w:bidi="ar"/>
        </w:rPr>
        <w:t xml:space="preserve"> (</w:t>
      </w:r>
      <w:r>
        <w:rPr>
          <w:rFonts w:eastAsia="宋体"/>
          <w:lang w:eastAsia="zh-CN" w:bidi="ar"/>
        </w:rPr>
        <w:t>f</w:t>
      </w:r>
      <w:r>
        <w:rPr>
          <w:lang w:eastAsia="ko-KR" w:bidi="ar"/>
        </w:rPr>
        <w:t>or in-coverage UE, as defined in clause 8.2, in RRC_IDLE and RRC_INACTIVE state) or</w:t>
      </w:r>
      <w:r>
        <w:rPr>
          <w:rFonts w:eastAsia="宋体"/>
          <w:lang w:eastAsia="zh-CN" w:bidi="ar"/>
        </w:rPr>
        <w:t xml:space="preserve"> </w:t>
      </w:r>
      <w:r>
        <w:rPr>
          <w:i/>
          <w:iCs/>
          <w:lang w:eastAsia="ko-KR" w:bidi="ar"/>
        </w:rPr>
        <w:t xml:space="preserve">SL-PreconfigurationNR </w:t>
      </w:r>
      <w:r>
        <w:rPr>
          <w:lang w:eastAsia="ko-KR" w:bidi="ar"/>
        </w:rPr>
        <w:t>(for UE out-of-coverage).</w:t>
      </w:r>
    </w:p>
    <w:p>
      <w:pPr>
        <w:pStyle w:val="3"/>
        <w:rPr>
          <w:rFonts w:eastAsia="宋体"/>
          <w:szCs w:val="22"/>
        </w:rPr>
      </w:pPr>
      <w:bookmarkStart w:id="8" w:name="_Toc131448928"/>
      <w:r>
        <w:rPr>
          <w:szCs w:val="22"/>
        </w:rPr>
        <w:t>8.2</w:t>
      </w:r>
      <w:r>
        <w:rPr>
          <w:szCs w:val="22"/>
        </w:rPr>
        <w:tab/>
      </w:r>
      <w:r>
        <w:rPr>
          <w:szCs w:val="22"/>
        </w:rPr>
        <w:t xml:space="preserve">Cell selection and reselection for </w:t>
      </w:r>
      <w:r>
        <w:rPr>
          <w:rFonts w:eastAsia="宋体"/>
          <w:szCs w:val="22"/>
          <w:lang w:eastAsia="zh-CN"/>
        </w:rPr>
        <w:t>Sidelink</w:t>
      </w:r>
      <w:bookmarkEnd w:id="5"/>
      <w:bookmarkEnd w:id="6"/>
      <w:bookmarkEnd w:id="7"/>
      <w:bookmarkEnd w:id="8"/>
    </w:p>
    <w:p>
      <w:r>
        <w:t>The requirements defined in this clause</w:t>
      </w:r>
      <w:r>
        <w:rPr>
          <w:lang w:eastAsia="ko-KR"/>
        </w:rPr>
        <w:t xml:space="preserve"> for </w:t>
      </w:r>
      <w:r>
        <w:rPr>
          <w:rFonts w:eastAsia="Malgun Gothic"/>
          <w:lang w:eastAsia="ko-KR"/>
        </w:rPr>
        <w:t>sidelink</w:t>
      </w:r>
      <w:r>
        <w:rPr>
          <w:lang w:eastAsia="ko-KR"/>
        </w:rPr>
        <w:t xml:space="preserve"> operation</w:t>
      </w:r>
      <w:r>
        <w:t xml:space="preserve"> </w:t>
      </w:r>
      <w:r>
        <w:rPr>
          <w:lang w:eastAsia="ko-KR"/>
        </w:rPr>
        <w:t xml:space="preserve">(including sidelink relay operations) </w:t>
      </w:r>
      <w:r>
        <w:t>apply for UEs in RRC_IDLE</w:t>
      </w:r>
      <w:r>
        <w:rPr>
          <w:lang w:eastAsia="zh-CN"/>
        </w:rPr>
        <w:t xml:space="preserve">, </w:t>
      </w:r>
      <w:r>
        <w:t>RRC_INACTIVE and in RRC_CONNECTED.</w:t>
      </w:r>
    </w:p>
    <w:p>
      <w:pPr>
        <w:rPr>
          <w:rFonts w:eastAsia="宋体"/>
          <w:lang w:eastAsia="zh-CN"/>
        </w:rPr>
      </w:pPr>
      <w:r>
        <w:rPr>
          <w:rFonts w:eastAsia="宋体"/>
          <w:lang w:eastAsia="zh-CN"/>
        </w:rPr>
        <w:t>When UE is interested to perform NR sidelink communication</w:t>
      </w:r>
      <w:ins w:id="16" w:author="ZTE" w:date="2023-05-10T15:26:30Z">
        <w:r>
          <w:rPr>
            <w:rFonts w:hint="eastAsia"/>
            <w:lang w:val="en-US" w:eastAsia="zh-CN"/>
          </w:rPr>
          <w:t>/</w:t>
        </w:r>
      </w:ins>
      <w:ins w:id="17" w:author="ZTE" w:date="2023-05-10T15:26:31Z">
        <w:r>
          <w:rPr>
            <w:rFonts w:hint="eastAsia"/>
            <w:lang w:val="en-US" w:eastAsia="zh-CN"/>
          </w:rPr>
          <w:t>disco</w:t>
        </w:r>
      </w:ins>
      <w:ins w:id="18" w:author="ZTE" w:date="2023-05-10T15:26:32Z">
        <w:r>
          <w:rPr>
            <w:rFonts w:hint="eastAsia"/>
            <w:lang w:val="en-US" w:eastAsia="zh-CN"/>
          </w:rPr>
          <w:t>ver</w:t>
        </w:r>
      </w:ins>
      <w:ins w:id="19" w:author="ZTE" w:date="2023-05-10T15:26:33Z">
        <w:r>
          <w:rPr>
            <w:rFonts w:hint="eastAsia"/>
            <w:lang w:val="en-US" w:eastAsia="zh-CN"/>
          </w:rPr>
          <w:t>y</w:t>
        </w:r>
      </w:ins>
      <w:r>
        <w:rPr>
          <w:rFonts w:eastAsia="宋体"/>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pPr>
        <w:rPr>
          <w:szCs w:val="22"/>
          <w:lang w:eastAsia="zh-CN"/>
        </w:rPr>
      </w:pPr>
      <w:r>
        <w:rPr>
          <w:rFonts w:eastAsia="宋体"/>
          <w:lang w:eastAsia="zh-CN"/>
        </w:rPr>
        <w:t>If the UE detects at least one cell on the frequency which UE is configured to perform NR sidelink communication</w:t>
      </w:r>
      <w:ins w:id="20" w:author="ZTE" w:date="2023-05-10T15:26:36Z">
        <w:r>
          <w:rPr>
            <w:rFonts w:hint="eastAsia"/>
            <w:lang w:val="en-US" w:eastAsia="zh-CN"/>
          </w:rPr>
          <w:t>/</w:t>
        </w:r>
      </w:ins>
      <w:ins w:id="21" w:author="ZTE" w:date="2023-05-10T15:26:37Z">
        <w:r>
          <w:rPr>
            <w:rFonts w:hint="eastAsia"/>
            <w:lang w:val="en-US" w:eastAsia="zh-CN"/>
          </w:rPr>
          <w:t>discov</w:t>
        </w:r>
      </w:ins>
      <w:ins w:id="22" w:author="ZTE" w:date="2023-05-10T15:26:38Z">
        <w:r>
          <w:rPr>
            <w:rFonts w:hint="eastAsia"/>
            <w:lang w:val="en-US" w:eastAsia="zh-CN"/>
          </w:rPr>
          <w:t>ery</w:t>
        </w:r>
      </w:ins>
      <w:r>
        <w:rPr>
          <w:rFonts w:eastAsia="宋体"/>
          <w:lang w:eastAsia="zh-CN"/>
        </w:rPr>
        <w:t xml:space="preserve"> on fulfilling the S criterion in accordance with clause 8.2.1, it shall consider itself to be in-coverage for NR sidelink communication</w:t>
      </w:r>
      <w:ins w:id="23" w:author="ZTE" w:date="2023-05-10T16:03:13Z">
        <w:r>
          <w:rPr>
            <w:rFonts w:hint="eastAsia" w:eastAsia="宋体"/>
            <w:lang w:val="en-US" w:eastAsia="zh-CN"/>
          </w:rPr>
          <w:t>/</w:t>
        </w:r>
      </w:ins>
      <w:ins w:id="24" w:author="ZTE" w:date="2023-05-10T16:03:14Z">
        <w:r>
          <w:rPr>
            <w:rFonts w:hint="eastAsia" w:eastAsia="宋体"/>
            <w:lang w:val="en-US" w:eastAsia="zh-CN"/>
          </w:rPr>
          <w:t>di</w:t>
        </w:r>
      </w:ins>
      <w:ins w:id="25" w:author="ZTE" w:date="2023-05-10T16:03:15Z">
        <w:r>
          <w:rPr>
            <w:rFonts w:hint="eastAsia" w:eastAsia="宋体"/>
            <w:lang w:val="en-US" w:eastAsia="zh-CN"/>
          </w:rPr>
          <w:t>scover</w:t>
        </w:r>
      </w:ins>
      <w:ins w:id="26" w:author="ZTE" w:date="2023-05-10T16:03:16Z">
        <w:r>
          <w:rPr>
            <w:rFonts w:hint="eastAsia" w:eastAsia="宋体"/>
            <w:lang w:val="en-US" w:eastAsia="zh-CN"/>
          </w:rPr>
          <w:t>y</w:t>
        </w:r>
      </w:ins>
      <w:r>
        <w:rPr>
          <w:rFonts w:eastAsia="宋体"/>
          <w:lang w:eastAsia="zh-CN"/>
        </w:rPr>
        <w:t xml:space="preserve"> on that frequency. If the UE cannot detect any cell on that frequency meeting the S criterion, it shall consider itself to be out-of-coverage for NR sidelink communication</w:t>
      </w:r>
      <w:ins w:id="27" w:author="ZTE" w:date="2023-05-10T16:03:24Z">
        <w:r>
          <w:rPr>
            <w:rFonts w:hint="eastAsia" w:eastAsia="宋体"/>
            <w:lang w:val="en-US" w:eastAsia="zh-CN"/>
          </w:rPr>
          <w:t>/</w:t>
        </w:r>
      </w:ins>
      <w:ins w:id="28" w:author="ZTE" w:date="2023-05-10T16:03:25Z">
        <w:r>
          <w:rPr>
            <w:rFonts w:hint="eastAsia" w:eastAsia="宋体"/>
            <w:lang w:val="en-US" w:eastAsia="zh-CN"/>
          </w:rPr>
          <w:t>disco</w:t>
        </w:r>
      </w:ins>
      <w:ins w:id="29" w:author="ZTE" w:date="2023-05-10T16:03:26Z">
        <w:r>
          <w:rPr>
            <w:rFonts w:hint="eastAsia" w:eastAsia="宋体"/>
            <w:lang w:val="en-US" w:eastAsia="zh-CN"/>
          </w:rPr>
          <w:t>very</w:t>
        </w:r>
      </w:ins>
      <w:r>
        <w:rPr>
          <w:rFonts w:eastAsia="宋体"/>
          <w:lang w:eastAsia="zh-CN"/>
        </w:rPr>
        <w:t xml:space="preserve"> on that frequency.</w:t>
      </w:r>
    </w:p>
    <w:p>
      <w:pPr>
        <w:rPr>
          <w:lang w:eastAsia="ko-KR"/>
        </w:rPr>
      </w:pPr>
      <w:r>
        <w:t xml:space="preserve">If the UE </w:t>
      </w:r>
      <w:r>
        <w:rPr>
          <w:lang w:eastAsia="ko-KR"/>
        </w:rPr>
        <w:t xml:space="preserve">detects </w:t>
      </w:r>
      <w:r>
        <w:t>a</w:t>
      </w:r>
      <w:r>
        <w:rPr>
          <w:lang w:eastAsia="ko-KR"/>
        </w:rPr>
        <w:t>t least one</w:t>
      </w:r>
      <w:r>
        <w:t xml:space="preserve"> cell on the </w:t>
      </w:r>
      <w:r>
        <w:rPr>
          <w:lang w:eastAsia="ko-KR"/>
        </w:rPr>
        <w:t xml:space="preserve">frequency which UE is configured to perform </w:t>
      </w:r>
      <w:r>
        <w:rPr>
          <w:rFonts w:eastAsia="宋体"/>
          <w:lang w:eastAsia="zh-CN"/>
        </w:rPr>
        <w:t>V2X sidelink communication</w:t>
      </w:r>
      <w:r>
        <w:rPr>
          <w:lang w:eastAsia="ko-KR"/>
        </w:rPr>
        <w:t xml:space="preserve"> on fulfilling</w:t>
      </w:r>
      <w:r>
        <w:t xml:space="preserve"> the S</w:t>
      </w:r>
      <w:r>
        <w:rPr>
          <w:lang w:eastAsia="ko-KR"/>
        </w:rPr>
        <w:t xml:space="preserve"> </w:t>
      </w:r>
      <w:r>
        <w:t>criteri</w:t>
      </w:r>
      <w:r>
        <w:rPr>
          <w:lang w:eastAsia="ko-KR"/>
        </w:rPr>
        <w:t>on</w:t>
      </w:r>
      <w:r>
        <w:t xml:space="preserve"> in accordance with clause 8</w:t>
      </w:r>
      <w:r>
        <w:rPr>
          <w:rFonts w:eastAsia="宋体"/>
          <w:lang w:eastAsia="zh-CN"/>
        </w:rPr>
        <w:t>.2.1</w:t>
      </w:r>
      <w:r>
        <w:t xml:space="preserve">, it shall consider itself to be </w:t>
      </w:r>
      <w:r>
        <w:rPr>
          <w:lang w:eastAsia="ko-KR"/>
        </w:rPr>
        <w:t xml:space="preserve">in-coverage for </w:t>
      </w:r>
      <w:r>
        <w:rPr>
          <w:rFonts w:eastAsia="宋体"/>
          <w:lang w:eastAsia="zh-CN"/>
        </w:rPr>
        <w:t>V2X sidelink communication</w:t>
      </w:r>
      <w:r>
        <w:rPr>
          <w:rFonts w:eastAsia="Malgun Gothic"/>
          <w:lang w:eastAsia="ko-KR"/>
        </w:rPr>
        <w:t xml:space="preserve">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宋体"/>
          <w:lang w:eastAsia="zh-CN"/>
        </w:rPr>
        <w:t>V2X sidelink communication</w:t>
      </w:r>
      <w:r>
        <w:rPr>
          <w:lang w:eastAsia="ko-KR"/>
        </w:rPr>
        <w:t xml:space="preserve"> on that frequency.</w:t>
      </w:r>
    </w:p>
    <w:p>
      <w:pPr>
        <w:rPr>
          <w:rFonts w:eastAsia="宋体"/>
          <w:lang w:eastAsia="ko-KR"/>
        </w:rPr>
      </w:pPr>
      <w:r>
        <w:rPr>
          <w:lang w:eastAsia="ko-KR"/>
        </w:rPr>
        <w:t xml:space="preserve">If the UE has selected a cell on a non-serving frequency for </w:t>
      </w:r>
      <w:r>
        <w:rPr>
          <w:rFonts w:eastAsia="宋体"/>
          <w:lang w:eastAsia="zh-CN"/>
        </w:rPr>
        <w:t>V2X sidelink communication</w:t>
      </w:r>
      <w:r>
        <w:rPr>
          <w:lang w:eastAsia="ko-KR"/>
        </w:rPr>
        <w:t xml:space="preserve">, it </w:t>
      </w:r>
      <w:r>
        <w:t xml:space="preserve">shall </w:t>
      </w:r>
      <w:r>
        <w:rPr>
          <w:lang w:eastAsia="ko-KR"/>
        </w:rPr>
        <w:t>perform additional intra-frequency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on that frequency in accordance with clause </w:t>
      </w:r>
      <w:r>
        <w:rPr>
          <w:rFonts w:eastAsia="宋体"/>
          <w:lang w:eastAsia="zh-CN"/>
        </w:rPr>
        <w:t>8.2.1</w:t>
      </w:r>
      <w:r>
        <w:rPr>
          <w:lang w:eastAsia="ko-KR"/>
        </w:rPr>
        <w:t>.</w:t>
      </w:r>
    </w:p>
    <w:p>
      <w:pPr>
        <w:rPr>
          <w:rFonts w:eastAsia="宋体"/>
          <w:lang w:eastAsia="zh-CN"/>
        </w:rPr>
      </w:pPr>
      <w:r>
        <w:rPr>
          <w:lang w:eastAsia="ko-KR"/>
        </w:rPr>
        <w:t xml:space="preserve">If the UE has selected a cell on a non-serving frequency for </w:t>
      </w:r>
      <w:r>
        <w:t>NR sidelink communication</w:t>
      </w:r>
      <w:ins w:id="30" w:author="ZTE" w:date="2023-05-10T15:26:42Z">
        <w:r>
          <w:rPr>
            <w:rFonts w:hint="eastAsia"/>
            <w:lang w:val="en-US" w:eastAsia="zh-CN"/>
          </w:rPr>
          <w:t>/</w:t>
        </w:r>
      </w:ins>
      <w:ins w:id="31" w:author="ZTE" w:date="2023-05-10T15:26:43Z">
        <w:r>
          <w:rPr>
            <w:rFonts w:hint="eastAsia"/>
            <w:lang w:val="en-US" w:eastAsia="zh-CN"/>
          </w:rPr>
          <w:t>discov</w:t>
        </w:r>
      </w:ins>
      <w:ins w:id="32" w:author="ZTE" w:date="2023-05-10T15:26:44Z">
        <w:r>
          <w:rPr>
            <w:rFonts w:hint="eastAsia"/>
            <w:lang w:val="en-US" w:eastAsia="zh-CN"/>
          </w:rPr>
          <w:t>ery</w:t>
        </w:r>
      </w:ins>
      <w:r>
        <w:rPr>
          <w:lang w:eastAsia="ko-KR"/>
        </w:rPr>
        <w:t xml:space="preserve">, it </w:t>
      </w:r>
      <w:r>
        <w:t xml:space="preserve">shall </w:t>
      </w:r>
      <w:r>
        <w:rPr>
          <w:lang w:eastAsia="ko-KR"/>
        </w:rPr>
        <w:t>perform additional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in accordance with clause </w:t>
      </w:r>
      <w:r>
        <w:t>8.2.1.</w:t>
      </w:r>
    </w:p>
    <w:p>
      <w:pPr>
        <w:pStyle w:val="4"/>
      </w:pPr>
      <w:bookmarkStart w:id="9" w:name="_Toc12401263"/>
      <w:bookmarkStart w:id="10" w:name="_Toc131448929"/>
      <w:bookmarkStart w:id="11" w:name="_Toc37298585"/>
      <w:bookmarkStart w:id="12" w:name="_Toc46502347"/>
      <w:bookmarkStart w:id="13" w:name="_Toc52749324"/>
      <w:r>
        <w:rPr>
          <w:rFonts w:eastAsia="宋体"/>
          <w:lang w:eastAsia="zh-CN"/>
        </w:rPr>
        <w:t>8.2.1</w:t>
      </w:r>
      <w:r>
        <w:tab/>
      </w:r>
      <w:bookmarkEnd w:id="9"/>
      <w:r>
        <w:t>Parameters used for cell selection and reselection triggered for sidelink</w:t>
      </w:r>
      <w:bookmarkEnd w:id="10"/>
      <w:bookmarkEnd w:id="11"/>
      <w:bookmarkEnd w:id="12"/>
      <w:bookmarkEnd w:id="13"/>
    </w:p>
    <w:p>
      <w:pPr>
        <w:rPr>
          <w:lang w:eastAsia="ko-KR"/>
        </w:rPr>
      </w:pPr>
      <w:r>
        <w:t>When evaluating</w:t>
      </w:r>
      <w:r>
        <w:rPr>
          <w:lang w:eastAsia="ko-KR"/>
        </w:rPr>
        <w:t xml:space="preserve"> S criterion, R criterion (ranking)</w:t>
      </w:r>
      <w:r>
        <w:rPr>
          <w:rFonts w:eastAsia="宋体"/>
          <w:lang w:eastAsia="ko-KR"/>
        </w:rPr>
        <w:t xml:space="preserve"> or inter-frequency cell reselection criterion</w:t>
      </w:r>
      <w:r>
        <w:rPr>
          <w:lang w:eastAsia="ko-KR"/>
        </w:rPr>
        <w:t xml:space="preserve">, </w:t>
      </w:r>
      <w:r>
        <w:t>as defined in clause 5.2.3.2,</w:t>
      </w:r>
      <w:r>
        <w:rPr>
          <w:lang w:eastAsia="ko-KR"/>
        </w:rPr>
        <w:t xml:space="preserve"> clause 5.2.4.6</w:t>
      </w:r>
      <w:r>
        <w:rPr>
          <w:rFonts w:eastAsia="宋体"/>
          <w:lang w:eastAsia="ko-KR"/>
        </w:rPr>
        <w:t xml:space="preserve"> and clause 5.2.4.5</w:t>
      </w:r>
      <w:r>
        <w:rPr>
          <w:lang w:eastAsia="ko-KR"/>
        </w:rPr>
        <w:t xml:space="preserve"> respectively, for cell selection/reselection triggered for </w:t>
      </w:r>
      <w:r>
        <w:rPr>
          <w:rFonts w:eastAsia="宋体"/>
          <w:lang w:eastAsia="zh-CN"/>
        </w:rPr>
        <w:t xml:space="preserve">NR </w:t>
      </w:r>
      <w:r>
        <w:rPr>
          <w:lang w:eastAsia="ko-KR"/>
        </w:rPr>
        <w:t>sidelink communication</w:t>
      </w:r>
      <w:ins w:id="33" w:author="ZTE" w:date="2023-05-10T15:26:51Z">
        <w:r>
          <w:rPr>
            <w:rFonts w:hint="eastAsia"/>
            <w:lang w:val="en-US" w:eastAsia="zh-CN"/>
          </w:rPr>
          <w:t>/d</w:t>
        </w:r>
      </w:ins>
      <w:ins w:id="34" w:author="ZTE" w:date="2023-05-10T15:26:52Z">
        <w:r>
          <w:rPr>
            <w:rFonts w:hint="eastAsia"/>
            <w:lang w:val="en-US" w:eastAsia="zh-CN"/>
          </w:rPr>
          <w:t>iscov</w:t>
        </w:r>
      </w:ins>
      <w:ins w:id="35" w:author="ZTE" w:date="2023-05-10T15:26:53Z">
        <w:r>
          <w:rPr>
            <w:rFonts w:hint="eastAsia"/>
            <w:lang w:val="en-US" w:eastAsia="zh-CN"/>
          </w:rPr>
          <w:t>ery</w:t>
        </w:r>
      </w:ins>
      <w:r>
        <w:rPr>
          <w:lang w:eastAsia="ko-KR"/>
        </w:rPr>
        <w:t xml:space="preserve"> or V2X sidelink communication</w:t>
      </w:r>
      <w:r>
        <w:rPr>
          <w:rFonts w:eastAsia="宋体"/>
          <w:lang w:eastAsia="zh-CN"/>
        </w:rPr>
        <w:t xml:space="preserve"> </w:t>
      </w:r>
      <w:r>
        <w:rPr>
          <w:lang w:eastAsia="ko-KR"/>
        </w:rPr>
        <w:t xml:space="preserve">on a non-serving frequency, </w:t>
      </w:r>
      <w:r>
        <w:t xml:space="preserve">UE shall </w:t>
      </w:r>
      <w:r>
        <w:rPr>
          <w:lang w:eastAsia="ko-KR"/>
        </w:rPr>
        <w:t>perform the evaluation as follows:</w:t>
      </w:r>
    </w:p>
    <w:p>
      <w:pPr>
        <w:pStyle w:val="76"/>
        <w:rPr>
          <w:lang w:eastAsia="ko-KR"/>
        </w:rPr>
      </w:pPr>
      <w:r>
        <w:t>-</w:t>
      </w:r>
      <w:r>
        <w:tab/>
      </w:r>
      <w:r>
        <w:rPr>
          <w:rFonts w:eastAsia="宋体"/>
          <w:lang w:eastAsia="zh-CN"/>
        </w:rPr>
        <w:t>The UE</w:t>
      </w:r>
      <w:r>
        <w:rPr>
          <w:lang w:eastAsia="ko-KR"/>
        </w:rPr>
        <w:t xml:space="preserve"> shall use cell selection/reselection parameters broadcast by the concerned cell (i.e. selected cell for the sidelink operation) for the evaluation.</w:t>
      </w:r>
    </w:p>
    <w:p>
      <w:pPr>
        <w:overflowPunct w:val="0"/>
        <w:autoSpaceDE w:val="0"/>
        <w:autoSpaceDN w:val="0"/>
        <w:adjustRightInd w:val="0"/>
        <w:textAlignment w:val="baseline"/>
        <w:rPr>
          <w:rFonts w:eastAsia="Times New Roman"/>
          <w:szCs w:val="22"/>
          <w:lang w:eastAsia="zh-CN"/>
        </w:rPr>
      </w:pPr>
    </w:p>
    <w:tbl>
      <w:tblPr>
        <w:tblStyle w:val="42"/>
        <w:tblpPr w:leftFromText="180" w:rightFromText="180" w:vertAnchor="text" w:horzAnchor="margin" w:tblpX="-147" w:tblpY="70"/>
        <w:tblW w:w="97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9786" w:type="dxa"/>
            <w:shd w:val="clear" w:color="auto" w:fill="FDE9D9"/>
            <w:vAlign w:val="center"/>
          </w:tcPr>
          <w:p>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inherit">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等线">
    <w:panose1 w:val="02010600030101010101"/>
    <w:charset w:val="86"/>
    <w:family w:val="roman"/>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08ED45"/>
    <w:multiLevelType w:val="singleLevel"/>
    <w:tmpl w:val="CA08ED45"/>
    <w:lvl w:ilvl="0" w:tentative="0">
      <w:start w:val="1"/>
      <w:numFmt w:val="decimal"/>
      <w:suff w:val="space"/>
      <w:lvlText w:val="%1."/>
      <w:lvlJc w:val="left"/>
    </w:lvl>
  </w:abstractNum>
  <w:abstractNum w:abstractNumId="1">
    <w:nsid w:val="D7C16868"/>
    <w:multiLevelType w:val="singleLevel"/>
    <w:tmpl w:val="D7C16868"/>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2A"/>
    <w:rsid w:val="00016F9E"/>
    <w:rsid w:val="00022E4A"/>
    <w:rsid w:val="00023496"/>
    <w:rsid w:val="000433DE"/>
    <w:rsid w:val="00063F8E"/>
    <w:rsid w:val="000644BB"/>
    <w:rsid w:val="00082FB0"/>
    <w:rsid w:val="00094D43"/>
    <w:rsid w:val="000A0F7D"/>
    <w:rsid w:val="000A1760"/>
    <w:rsid w:val="000A6394"/>
    <w:rsid w:val="000B7FED"/>
    <w:rsid w:val="000C038A"/>
    <w:rsid w:val="000C6598"/>
    <w:rsid w:val="000D192C"/>
    <w:rsid w:val="000D44B3"/>
    <w:rsid w:val="000E11AB"/>
    <w:rsid w:val="00100A06"/>
    <w:rsid w:val="00145D43"/>
    <w:rsid w:val="00157A1B"/>
    <w:rsid w:val="00171237"/>
    <w:rsid w:val="00192C46"/>
    <w:rsid w:val="001A08B3"/>
    <w:rsid w:val="001A28FE"/>
    <w:rsid w:val="001A7B60"/>
    <w:rsid w:val="001B52F0"/>
    <w:rsid w:val="001B7A65"/>
    <w:rsid w:val="001D7BEE"/>
    <w:rsid w:val="001D7D52"/>
    <w:rsid w:val="001E41F3"/>
    <w:rsid w:val="002230CA"/>
    <w:rsid w:val="002261EE"/>
    <w:rsid w:val="002502D7"/>
    <w:rsid w:val="00253A05"/>
    <w:rsid w:val="0026004D"/>
    <w:rsid w:val="002640DD"/>
    <w:rsid w:val="00275D12"/>
    <w:rsid w:val="00275F63"/>
    <w:rsid w:val="002820F1"/>
    <w:rsid w:val="00282A19"/>
    <w:rsid w:val="00284FEB"/>
    <w:rsid w:val="00285039"/>
    <w:rsid w:val="002860C4"/>
    <w:rsid w:val="002A35FE"/>
    <w:rsid w:val="002B5741"/>
    <w:rsid w:val="002B6C2B"/>
    <w:rsid w:val="002D71C6"/>
    <w:rsid w:val="002E472E"/>
    <w:rsid w:val="002E59C7"/>
    <w:rsid w:val="002E7EBC"/>
    <w:rsid w:val="0030351B"/>
    <w:rsid w:val="00305409"/>
    <w:rsid w:val="003063E6"/>
    <w:rsid w:val="00325785"/>
    <w:rsid w:val="00327888"/>
    <w:rsid w:val="00331C69"/>
    <w:rsid w:val="00354BAA"/>
    <w:rsid w:val="003557C6"/>
    <w:rsid w:val="003609EF"/>
    <w:rsid w:val="0036231A"/>
    <w:rsid w:val="00374DD4"/>
    <w:rsid w:val="00382712"/>
    <w:rsid w:val="003C2121"/>
    <w:rsid w:val="003C5F6F"/>
    <w:rsid w:val="003E1A36"/>
    <w:rsid w:val="003E7DFE"/>
    <w:rsid w:val="00410371"/>
    <w:rsid w:val="0041045F"/>
    <w:rsid w:val="004242F1"/>
    <w:rsid w:val="00432903"/>
    <w:rsid w:val="00440899"/>
    <w:rsid w:val="0048162E"/>
    <w:rsid w:val="004932AA"/>
    <w:rsid w:val="004A40D8"/>
    <w:rsid w:val="004B75B7"/>
    <w:rsid w:val="004D457A"/>
    <w:rsid w:val="004F0844"/>
    <w:rsid w:val="00510A3D"/>
    <w:rsid w:val="00513A28"/>
    <w:rsid w:val="0051580D"/>
    <w:rsid w:val="00526FC0"/>
    <w:rsid w:val="00547111"/>
    <w:rsid w:val="00562EBF"/>
    <w:rsid w:val="00592D74"/>
    <w:rsid w:val="005D303A"/>
    <w:rsid w:val="005E2C44"/>
    <w:rsid w:val="0061751B"/>
    <w:rsid w:val="00621188"/>
    <w:rsid w:val="006257ED"/>
    <w:rsid w:val="00653F03"/>
    <w:rsid w:val="00665C47"/>
    <w:rsid w:val="006839A3"/>
    <w:rsid w:val="00694C42"/>
    <w:rsid w:val="00695808"/>
    <w:rsid w:val="006B46FB"/>
    <w:rsid w:val="006E21FB"/>
    <w:rsid w:val="006E49C7"/>
    <w:rsid w:val="006F2B0E"/>
    <w:rsid w:val="006F4559"/>
    <w:rsid w:val="00712535"/>
    <w:rsid w:val="0077335D"/>
    <w:rsid w:val="00792342"/>
    <w:rsid w:val="007977A8"/>
    <w:rsid w:val="007A0215"/>
    <w:rsid w:val="007B512A"/>
    <w:rsid w:val="007C2097"/>
    <w:rsid w:val="007C23C2"/>
    <w:rsid w:val="007D6A07"/>
    <w:rsid w:val="007E473D"/>
    <w:rsid w:val="007F689F"/>
    <w:rsid w:val="007F7259"/>
    <w:rsid w:val="008040A8"/>
    <w:rsid w:val="0082271B"/>
    <w:rsid w:val="008279FA"/>
    <w:rsid w:val="0083238C"/>
    <w:rsid w:val="008626E7"/>
    <w:rsid w:val="00870EE7"/>
    <w:rsid w:val="00871CB0"/>
    <w:rsid w:val="008863B9"/>
    <w:rsid w:val="00887DF5"/>
    <w:rsid w:val="008A3A47"/>
    <w:rsid w:val="008A45A6"/>
    <w:rsid w:val="008B5A96"/>
    <w:rsid w:val="008F3789"/>
    <w:rsid w:val="008F686C"/>
    <w:rsid w:val="009038F5"/>
    <w:rsid w:val="009148DE"/>
    <w:rsid w:val="00914BD8"/>
    <w:rsid w:val="00924ECB"/>
    <w:rsid w:val="009335C6"/>
    <w:rsid w:val="00941E30"/>
    <w:rsid w:val="009777D9"/>
    <w:rsid w:val="00991B88"/>
    <w:rsid w:val="009A5753"/>
    <w:rsid w:val="009A579D"/>
    <w:rsid w:val="009B7924"/>
    <w:rsid w:val="009C7F00"/>
    <w:rsid w:val="009D422E"/>
    <w:rsid w:val="009E12DE"/>
    <w:rsid w:val="009E3297"/>
    <w:rsid w:val="009F734F"/>
    <w:rsid w:val="00A15DB0"/>
    <w:rsid w:val="00A2168E"/>
    <w:rsid w:val="00A246B6"/>
    <w:rsid w:val="00A41583"/>
    <w:rsid w:val="00A45948"/>
    <w:rsid w:val="00A47E70"/>
    <w:rsid w:val="00A50CF0"/>
    <w:rsid w:val="00A5757D"/>
    <w:rsid w:val="00A72ABD"/>
    <w:rsid w:val="00A7671C"/>
    <w:rsid w:val="00A9460D"/>
    <w:rsid w:val="00AA2CBC"/>
    <w:rsid w:val="00AC498E"/>
    <w:rsid w:val="00AC5820"/>
    <w:rsid w:val="00AD1CD8"/>
    <w:rsid w:val="00AE4ED2"/>
    <w:rsid w:val="00AF504F"/>
    <w:rsid w:val="00B06C56"/>
    <w:rsid w:val="00B258BB"/>
    <w:rsid w:val="00B67B97"/>
    <w:rsid w:val="00B709CE"/>
    <w:rsid w:val="00B74DB8"/>
    <w:rsid w:val="00B80F39"/>
    <w:rsid w:val="00B968C8"/>
    <w:rsid w:val="00BA3EC5"/>
    <w:rsid w:val="00BA51D9"/>
    <w:rsid w:val="00BB0CEA"/>
    <w:rsid w:val="00BB5DFC"/>
    <w:rsid w:val="00BD279D"/>
    <w:rsid w:val="00BD6BB8"/>
    <w:rsid w:val="00C35CE1"/>
    <w:rsid w:val="00C3709B"/>
    <w:rsid w:val="00C40A91"/>
    <w:rsid w:val="00C43697"/>
    <w:rsid w:val="00C66792"/>
    <w:rsid w:val="00C66BA2"/>
    <w:rsid w:val="00C67A55"/>
    <w:rsid w:val="00C95985"/>
    <w:rsid w:val="00CA25A0"/>
    <w:rsid w:val="00CB5F46"/>
    <w:rsid w:val="00CC5026"/>
    <w:rsid w:val="00CC68D0"/>
    <w:rsid w:val="00CC710F"/>
    <w:rsid w:val="00CD3279"/>
    <w:rsid w:val="00CD3F17"/>
    <w:rsid w:val="00D0333C"/>
    <w:rsid w:val="00D03F9A"/>
    <w:rsid w:val="00D06D51"/>
    <w:rsid w:val="00D24991"/>
    <w:rsid w:val="00D253EF"/>
    <w:rsid w:val="00D50255"/>
    <w:rsid w:val="00D6073F"/>
    <w:rsid w:val="00D66520"/>
    <w:rsid w:val="00D73D24"/>
    <w:rsid w:val="00DC66B0"/>
    <w:rsid w:val="00DD020B"/>
    <w:rsid w:val="00DD4D05"/>
    <w:rsid w:val="00DD5E92"/>
    <w:rsid w:val="00DE34CF"/>
    <w:rsid w:val="00E13F3D"/>
    <w:rsid w:val="00E34898"/>
    <w:rsid w:val="00E41571"/>
    <w:rsid w:val="00E71480"/>
    <w:rsid w:val="00E73325"/>
    <w:rsid w:val="00E84415"/>
    <w:rsid w:val="00EB09B7"/>
    <w:rsid w:val="00EC6221"/>
    <w:rsid w:val="00ED3ED9"/>
    <w:rsid w:val="00EE7D7C"/>
    <w:rsid w:val="00EF003B"/>
    <w:rsid w:val="00F1317A"/>
    <w:rsid w:val="00F25D98"/>
    <w:rsid w:val="00F300FB"/>
    <w:rsid w:val="00F612EC"/>
    <w:rsid w:val="00F64C19"/>
    <w:rsid w:val="00FA2284"/>
    <w:rsid w:val="00FB6386"/>
    <w:rsid w:val="00FD6796"/>
    <w:rsid w:val="00FE4441"/>
    <w:rsid w:val="00FE55D8"/>
    <w:rsid w:val="00FF06C8"/>
    <w:rsid w:val="00FF651A"/>
    <w:rsid w:val="01C80E0A"/>
    <w:rsid w:val="14640782"/>
    <w:rsid w:val="15C603C9"/>
    <w:rsid w:val="162D1072"/>
    <w:rsid w:val="19163016"/>
    <w:rsid w:val="1FC04427"/>
    <w:rsid w:val="22AE15A5"/>
    <w:rsid w:val="27896EEB"/>
    <w:rsid w:val="30D25CCC"/>
    <w:rsid w:val="33250A81"/>
    <w:rsid w:val="3B456E4D"/>
    <w:rsid w:val="3BD32474"/>
    <w:rsid w:val="3CBD0810"/>
    <w:rsid w:val="489C032E"/>
    <w:rsid w:val="48E02116"/>
    <w:rsid w:val="4E140560"/>
    <w:rsid w:val="60F319C0"/>
    <w:rsid w:val="61B941CF"/>
    <w:rsid w:val="638F37E5"/>
    <w:rsid w:val="664A5BC4"/>
    <w:rsid w:val="714A49EB"/>
    <w:rsid w:val="776E054C"/>
    <w:rsid w:val="79094D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6"/>
    <w:qFormat/>
    <w:uiPriority w:val="0"/>
  </w:style>
  <w:style w:type="paragraph" w:customStyle="1" w:styleId="78">
    <w:name w:val="B3"/>
    <w:basedOn w:val="12"/>
    <w:link w:val="87"/>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CR Cover Page Zchn"/>
    <w:link w:val="82"/>
    <w:qFormat/>
    <w:uiPriority w:val="0"/>
    <w:rPr>
      <w:rFonts w:ascii="Arial" w:hAnsi="Arial"/>
      <w:lang w:val="en-GB" w:eastAsia="en-US"/>
    </w:rPr>
  </w:style>
  <w:style w:type="character" w:customStyle="1" w:styleId="85">
    <w:name w:val="B1 Char1"/>
    <w:link w:val="76"/>
    <w:qFormat/>
    <w:locked/>
    <w:uiPriority w:val="0"/>
    <w:rPr>
      <w:rFonts w:ascii="Times New Roman" w:hAnsi="Times New Roman"/>
      <w:lang w:val="en-GB" w:eastAsia="en-US"/>
    </w:rPr>
  </w:style>
  <w:style w:type="character" w:customStyle="1" w:styleId="86">
    <w:name w:val="B2 Char"/>
    <w:link w:val="77"/>
    <w:qFormat/>
    <w:locked/>
    <w:uiPriority w:val="0"/>
    <w:rPr>
      <w:rFonts w:ascii="Times New Roman" w:hAnsi="Times New Roman"/>
      <w:lang w:val="en-GB" w:eastAsia="en-US"/>
    </w:rPr>
  </w:style>
  <w:style w:type="character" w:customStyle="1" w:styleId="87">
    <w:name w:val="B3 Char2"/>
    <w:link w:val="78"/>
    <w:qFormat/>
    <w:locked/>
    <w:uiPriority w:val="0"/>
    <w:rPr>
      <w:rFonts w:ascii="Times New Roman" w:hAnsi="Times New Roman"/>
      <w:lang w:val="en-GB" w:eastAsia="en-US"/>
    </w:rPr>
  </w:style>
  <w:style w:type="character" w:customStyle="1" w:styleId="88">
    <w:name w:val="PL Char"/>
    <w:link w:val="65"/>
    <w:qFormat/>
    <w:locked/>
    <w:uiPriority w:val="0"/>
    <w:rPr>
      <w:rFonts w:ascii="Courier New" w:hAnsi="Courier New"/>
      <w:sz w:val="16"/>
      <w:lang w:val="en-GB" w:eastAsia="en-US"/>
    </w:rPr>
  </w:style>
  <w:style w:type="character" w:customStyle="1" w:styleId="89">
    <w:name w:val="TAL Car"/>
    <w:link w:val="54"/>
    <w:qFormat/>
    <w:locked/>
    <w:uiPriority w:val="0"/>
    <w:rPr>
      <w:rFonts w:ascii="Arial" w:hAnsi="Arial"/>
      <w:sz w:val="18"/>
      <w:lang w:val="en-GB" w:eastAsia="en-US"/>
    </w:rPr>
  </w:style>
  <w:style w:type="character" w:customStyle="1" w:styleId="90">
    <w:name w:val="TAH Car"/>
    <w:link w:val="52"/>
    <w:qFormat/>
    <w:locked/>
    <w:uiPriority w:val="0"/>
    <w:rPr>
      <w:rFonts w:ascii="Arial" w:hAnsi="Arial"/>
      <w:b/>
      <w:sz w:val="18"/>
      <w:lang w:val="en-GB" w:eastAsia="en-US"/>
    </w:rPr>
  </w:style>
  <w:style w:type="character" w:customStyle="1" w:styleId="91">
    <w:name w:val="TH Char"/>
    <w:link w:val="56"/>
    <w:qFormat/>
    <w:locked/>
    <w:uiPriority w:val="0"/>
    <w:rPr>
      <w:rFonts w:ascii="Arial" w:hAnsi="Arial"/>
      <w:b/>
      <w:lang w:val="en-GB" w:eastAsia="en-US"/>
    </w:rPr>
  </w:style>
  <w:style w:type="paragraph" w:styleId="92">
    <w:name w:val="List Paragraph"/>
    <w:basedOn w:val="1"/>
    <w:link w:val="93"/>
    <w:qFormat/>
    <w:uiPriority w:val="34"/>
    <w:pPr>
      <w:ind w:firstLine="420" w:firstLineChars="200"/>
    </w:pPr>
    <w:rPr>
      <w:rFonts w:ascii="inherit" w:hAnsi="inherit" w:eastAsia="Calibri Light" w:cs="inherit"/>
      <w:color w:val="0000FF"/>
      <w:kern w:val="2"/>
      <w:sz w:val="22"/>
    </w:rPr>
  </w:style>
  <w:style w:type="character" w:customStyle="1" w:styleId="93">
    <w:name w:val="列出段落 Char"/>
    <w:link w:val="92"/>
    <w:qFormat/>
    <w:locked/>
    <w:uiPriority w:val="34"/>
    <w:rPr>
      <w:rFonts w:ascii="inherit" w:hAnsi="inherit" w:eastAsia="Calibri Light" w:cs="inherit"/>
      <w:color w:val="0000FF"/>
      <w:kern w:val="2"/>
      <w:sz w:val="22"/>
      <w:lang w:val="en-GB" w:eastAsia="en-US"/>
    </w:rPr>
  </w:style>
  <w:style w:type="character" w:customStyle="1" w:styleId="94">
    <w:name w:val="首标题"/>
    <w:qFormat/>
    <w:uiPriority w:val="0"/>
    <w:rPr>
      <w:rFonts w:ascii="Arial" w:hAnsi="Arial" w:eastAsia="宋体"/>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DAFB8-CB7B-488B-B8FD-D1FDF46DD45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819</Words>
  <Characters>4671</Characters>
  <Lines>38</Lines>
  <Paragraphs>10</Paragraphs>
  <TotalTime>42</TotalTime>
  <ScaleCrop>false</ScaleCrop>
  <LinksUpToDate>false</LinksUpToDate>
  <CharactersWithSpaces>5480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2023-04-07T01:02:00Z</dcterms:created>
  <dc:creator>Michael Sanders, John M Meredith</dc:creator>
  <cp:lastModifiedBy>ZTE</cp:lastModifiedBy>
  <cp:lastPrinted>2411-12-31T00:00:00Z</cp:lastPrinted>
  <dcterms:modified xsi:type="dcterms:W3CDTF">2023-05-12T06:17:44Z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(3)oKWTaoB7SobEvb4gIwiZOFA+1WY2vN95Kn+XcMKVUoeheUXn0oZBhvmyqOj6exlUNyLM4vfs
o1zbmdiMjTHkpUjxjikYQv3fG76RAS5o3feO+Mp8BoES/8WL4Rf8LhGtEd39KbUYeh0CL6/W
pDtNmKdP+5ni1TXwAB0+LV5ae8xLxt3MgP4LIpEfKtoC0TMS6NHA6QdJzgVHq1XxEmPC7Orx
9phYA5fp/1D+fCEBqo</vt:lpwstr>
  </property>
  <property fmtid="{D5CDD505-2E9C-101B-9397-08002B2CF9AE}" pid="22" name="_2015_ms_pID_7253431">
    <vt:lpwstr>QEIsezec+fstYDuL8WPU7D34AxhGtkNfvpRuENe2sMNRG319OKMmW4
HwvbaRItJsUp7VQtS8KiFWmCQANSuE1fGqFyE6T7qFo2XWiETV082YSARaFGWSq7ofVsag8t
d25YPIDMOTljnwXCuaVV3pZl6Nt0ulRiRjI4xVprDNmgCy678K7LnQiXjyaq6fB3YUY06Hal
b1fNMdkVWQ7YRRNRKsTdY7E4hqluNoHA7206</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1680263496</vt:lpwstr>
  </property>
  <property fmtid="{D5CDD505-2E9C-101B-9397-08002B2CF9AE}" pid="28" name="KSOProductBuildVer">
    <vt:lpwstr>2052-11.8.2.11718</vt:lpwstr>
  </property>
  <property fmtid="{D5CDD505-2E9C-101B-9397-08002B2CF9AE}" pid="29" name="ICV">
    <vt:lpwstr>5887933494E8444E91B83CDA25337033</vt:lpwstr>
  </property>
</Properties>
</file>